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4C6B" w14:textId="54E5A257" w:rsidR="00217573" w:rsidRPr="00217573" w:rsidRDefault="00000000" w:rsidP="0021757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</w:t>
      </w:r>
      <w:r w:rsidR="00217573" w:rsidRPr="00217573">
        <w:rPr>
          <w:b/>
          <w:sz w:val="24"/>
        </w:rPr>
        <w:t>GPP TSG-SA5 Meeting #15</w:t>
      </w:r>
      <w:r w:rsidR="0098359E">
        <w:rPr>
          <w:b/>
          <w:sz w:val="24"/>
        </w:rPr>
        <w:t>8</w:t>
      </w:r>
      <w:r w:rsidR="00217573" w:rsidRPr="00217573">
        <w:rPr>
          <w:b/>
          <w:sz w:val="24"/>
        </w:rPr>
        <w:t xml:space="preserve"> </w:t>
      </w:r>
      <w:r w:rsidR="00217573" w:rsidRPr="00217573">
        <w:rPr>
          <w:b/>
          <w:sz w:val="24"/>
        </w:rPr>
        <w:tab/>
        <w:t>S5-24</w:t>
      </w:r>
      <w:r w:rsidR="00947FC9">
        <w:rPr>
          <w:b/>
          <w:sz w:val="24"/>
        </w:rPr>
        <w:t>6633</w:t>
      </w:r>
    </w:p>
    <w:p w14:paraId="1921D56D" w14:textId="08F56727" w:rsidR="0094245C" w:rsidRPr="000567AA" w:rsidRDefault="009835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0" w:name="_Hlk174094249"/>
      <w:r w:rsidRPr="00B60A95">
        <w:rPr>
          <w:rFonts w:ascii="Arial" w:hAnsi="Arial"/>
          <w:b/>
          <w:noProof/>
          <w:sz w:val="24"/>
        </w:rPr>
        <w:t xml:space="preserve">Orlando, USA, 18 - 22 November </w:t>
      </w:r>
      <w:bookmarkEnd w:id="0"/>
      <w:r>
        <w:rPr>
          <w:rFonts w:ascii="Arial" w:hAnsi="Arial"/>
          <w:b/>
          <w:noProof/>
          <w:sz w:val="24"/>
        </w:rPr>
        <w:t>2024</w:t>
      </w:r>
    </w:p>
    <w:p w14:paraId="420567D3" w14:textId="77777777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 w14:paraId="646CF074" w14:textId="0E277660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Add </w:t>
      </w:r>
      <w:r w:rsidR="0098359E">
        <w:rPr>
          <w:rFonts w:ascii="Arial" w:hAnsi="Arial" w:cs="Arial" w:hint="eastAsia"/>
          <w:b/>
          <w:lang w:eastAsia="zh-CN"/>
        </w:rPr>
        <w:t>e</w:t>
      </w:r>
      <w:r w:rsidR="0098359E" w:rsidRPr="0098359E">
        <w:rPr>
          <w:rFonts w:ascii="Arial" w:hAnsi="Arial" w:cs="Arial"/>
          <w:b/>
          <w:lang w:eastAsia="zh-CN"/>
        </w:rPr>
        <w:t>valuation of potential solution</w:t>
      </w:r>
      <w:r w:rsidR="00DE375C">
        <w:rPr>
          <w:rFonts w:ascii="Arial" w:hAnsi="Arial" w:cs="Arial"/>
          <w:b/>
          <w:lang w:val="en-US" w:eastAsia="zh-CN"/>
        </w:rPr>
        <w:t xml:space="preserve"> for</w:t>
      </w:r>
      <w:r w:rsidR="00D77051">
        <w:rPr>
          <w:rFonts w:ascii="Arial" w:hAnsi="Arial" w:cs="Arial"/>
          <w:b/>
          <w:lang w:val="en-US" w:eastAsia="zh-CN"/>
        </w:rPr>
        <w:t xml:space="preserve"> MBS broadcast service management</w:t>
      </w:r>
    </w:p>
    <w:p w14:paraId="42517412" w14:textId="77777777" w:rsidR="0094245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DEBFE3" w14:textId="77777777" w:rsidR="0094245C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01745025" w14:textId="77777777" w:rsidR="0094245C" w:rsidRDefault="00000000">
      <w:pPr>
        <w:pStyle w:val="1"/>
      </w:pPr>
      <w:r>
        <w:t>1</w:t>
      </w:r>
      <w:r>
        <w:tab/>
        <w:t>Decision/action requested</w:t>
      </w:r>
    </w:p>
    <w:p w14:paraId="66334566" w14:textId="77777777" w:rsidR="0094245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57FA4F78" w14:textId="77777777" w:rsidR="0094245C" w:rsidRDefault="00000000">
      <w:pPr>
        <w:pStyle w:val="1"/>
      </w:pPr>
      <w:r>
        <w:t>2</w:t>
      </w:r>
      <w:r>
        <w:tab/>
        <w:t>References</w:t>
      </w:r>
    </w:p>
    <w:p w14:paraId="38C785BC" w14:textId="0AE048F7" w:rsidR="0094245C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</w:t>
      </w:r>
      <w:r w:rsidR="00DE375C">
        <w:t>2</w:t>
      </w:r>
      <w:r>
        <w:t>.0"</w:t>
      </w:r>
      <w:r>
        <w:rPr>
          <w:rFonts w:hint="eastAsia"/>
          <w:lang w:val="en-US" w:eastAsia="zh-CN"/>
        </w:rPr>
        <w:t>.</w:t>
      </w:r>
    </w:p>
    <w:p w14:paraId="596260A7" w14:textId="105E20B9" w:rsidR="0094245C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rFonts w:hint="eastAsia"/>
          <w:color w:val="000000"/>
          <w:lang w:val="en-US" w:eastAsia="zh-CN"/>
        </w:rPr>
        <w:t>.</w:t>
      </w:r>
    </w:p>
    <w:p w14:paraId="2E22BAF7" w14:textId="77777777" w:rsidR="0094245C" w:rsidRDefault="0094245C">
      <w:pPr>
        <w:rPr>
          <w:iCs/>
          <w:color w:val="FF0000"/>
          <w:lang w:val="fr-FR"/>
        </w:rPr>
      </w:pPr>
    </w:p>
    <w:p w14:paraId="056B5679" w14:textId="77777777" w:rsidR="0094245C" w:rsidRDefault="00000000">
      <w:pPr>
        <w:pStyle w:val="1"/>
      </w:pPr>
      <w:r>
        <w:t>3</w:t>
      </w:r>
      <w:r>
        <w:tab/>
        <w:t>Rationale</w:t>
      </w:r>
    </w:p>
    <w:p w14:paraId="01E1110A" w14:textId="33B85F47" w:rsidR="0094245C" w:rsidRDefault="00000000">
      <w:pPr>
        <w:rPr>
          <w:iCs/>
        </w:rPr>
      </w:pPr>
      <w:r>
        <w:t xml:space="preserve">This contribution proposes to add </w:t>
      </w:r>
      <w:r w:rsidR="00757F2D">
        <w:rPr>
          <w:lang w:val="en-US" w:eastAsia="zh-CN"/>
        </w:rPr>
        <w:t>use case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32575F23" w14:textId="77777777" w:rsidR="0094245C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E98587" w14:textId="77777777" w:rsidR="0094245C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4245C" w14:paraId="749E61CE" w14:textId="77777777">
        <w:tc>
          <w:tcPr>
            <w:tcW w:w="9521" w:type="dxa"/>
            <w:shd w:val="clear" w:color="auto" w:fill="FFFFCC"/>
            <w:vAlign w:val="center"/>
          </w:tcPr>
          <w:p w14:paraId="05B46549" w14:textId="77777777" w:rsidR="0094245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B1B1631" w14:textId="77777777" w:rsidR="0094245C" w:rsidRDefault="0094245C">
      <w:pPr>
        <w:rPr>
          <w:i/>
        </w:rPr>
      </w:pPr>
    </w:p>
    <w:p w14:paraId="7292EAC9" w14:textId="63A0E198" w:rsidR="00C40C4D" w:rsidRDefault="00C40C4D" w:rsidP="00C40C4D">
      <w:pPr>
        <w:pStyle w:val="2"/>
      </w:pPr>
      <w:bookmarkStart w:id="2" w:name="_Toc164701159"/>
      <w:r>
        <w:t>5.</w:t>
      </w:r>
      <w:r>
        <w:rPr>
          <w:lang w:val="en-US" w:eastAsia="zh-CN"/>
        </w:rPr>
        <w:t>2</w:t>
      </w:r>
      <w:r>
        <w:tab/>
        <w:t xml:space="preserve">Management for </w:t>
      </w:r>
      <w:r w:rsidRPr="006F4353">
        <w:t>mobility coordination</w:t>
      </w:r>
      <w:bookmarkEnd w:id="2"/>
    </w:p>
    <w:p w14:paraId="2DFB78A9" w14:textId="69A394D9" w:rsidR="0098359E" w:rsidRPr="0098359E" w:rsidRDefault="0098359E" w:rsidP="0098359E">
      <w:pPr>
        <w:pStyle w:val="30"/>
      </w:pPr>
      <w:bookmarkStart w:id="3" w:name="_Toc176765995"/>
      <w:bookmarkStart w:id="4" w:name="_Toc180409630"/>
      <w:r w:rsidRPr="005239D1">
        <w:t>5.</w:t>
      </w:r>
      <w:r w:rsidRPr="005239D1">
        <w:rPr>
          <w:lang w:eastAsia="zh-CN"/>
        </w:rPr>
        <w:t>2</w:t>
      </w:r>
      <w:r w:rsidRPr="005239D1">
        <w:t>.</w:t>
      </w:r>
      <w:r w:rsidRPr="005239D1">
        <w:rPr>
          <w:lang w:eastAsia="zh-CN"/>
        </w:rPr>
        <w:t>3</w:t>
      </w:r>
      <w:r w:rsidRPr="005239D1">
        <w:tab/>
        <w:t xml:space="preserve">Use case #3: </w:t>
      </w:r>
      <w:r w:rsidRPr="005239D1">
        <w:rPr>
          <w:lang w:eastAsia="zh-CN"/>
        </w:rPr>
        <w:t>MBS broadcast service</w:t>
      </w:r>
      <w:r w:rsidRPr="005239D1">
        <w:t xml:space="preserve"> management</w:t>
      </w:r>
      <w:bookmarkEnd w:id="3"/>
      <w:bookmarkEnd w:id="4"/>
    </w:p>
    <w:p w14:paraId="3F7F8122" w14:textId="41E49727" w:rsidR="00DD196D" w:rsidRDefault="00DD196D" w:rsidP="00DD196D">
      <w:pPr>
        <w:pStyle w:val="40"/>
        <w:rPr>
          <w:lang w:val="en-US" w:eastAsia="zh-CN"/>
        </w:rPr>
      </w:pPr>
      <w:bookmarkStart w:id="5" w:name="_Toc168319613"/>
      <w:r>
        <w:t>5.</w:t>
      </w:r>
      <w:r>
        <w:rPr>
          <w:lang w:val="en-US" w:eastAsia="zh-CN"/>
        </w:rPr>
        <w:t>2</w:t>
      </w:r>
      <w:r>
        <w:t>.3.</w:t>
      </w:r>
      <w:r w:rsidR="0098359E">
        <w:rPr>
          <w:lang w:val="en-US" w:eastAsia="zh-CN"/>
        </w:rPr>
        <w:t>4</w:t>
      </w:r>
      <w:r>
        <w:tab/>
        <w:t xml:space="preserve">Potential </w:t>
      </w:r>
      <w:r>
        <w:rPr>
          <w:lang w:val="en-US" w:eastAsia="zh-CN"/>
        </w:rPr>
        <w:t>solutions</w:t>
      </w:r>
      <w:bookmarkEnd w:id="5"/>
    </w:p>
    <w:p w14:paraId="7BE9F701" w14:textId="67C40237" w:rsidR="0094245C" w:rsidRPr="0098359E" w:rsidRDefault="0098359E">
      <w:pPr>
        <w:rPr>
          <w:rFonts w:cs="Arial"/>
          <w:szCs w:val="18"/>
        </w:rPr>
      </w:pPr>
      <w:ins w:id="6" w:author="CU-smr" w:date="2024-11-08T14:53:00Z">
        <w:r w:rsidRPr="0098359E">
          <w:rPr>
            <w:rFonts w:eastAsia="微软雅黑"/>
            <w:kern w:val="2"/>
            <w:szCs w:val="18"/>
            <w:lang w:eastAsia="zh-CN" w:bidi="ar-KW"/>
          </w:rPr>
          <w:t>The possible solutions described in clause 5.2.3.3.1 adopt an NRM-based approach, enhancing the existing NRM fragment with new attributes that define a specific geographical area for MBS services within NTN coverage.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Pr="0098359E">
          <w:rPr>
            <w:rFonts w:eastAsia="微软雅黑"/>
            <w:kern w:val="2"/>
            <w:szCs w:val="18"/>
            <w:lang w:eastAsia="zh-CN" w:bidi="ar-KW"/>
          </w:rPr>
          <w:t>This approach is lightweight and backward compatible, making it a feasible solution for supporting NTN-based MBS services.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4245C" w14:paraId="3175EB2E" w14:textId="77777777">
        <w:tc>
          <w:tcPr>
            <w:tcW w:w="9521" w:type="dxa"/>
            <w:shd w:val="clear" w:color="auto" w:fill="FFFFCC"/>
            <w:vAlign w:val="center"/>
          </w:tcPr>
          <w:p w14:paraId="59B5E097" w14:textId="77777777" w:rsidR="0094245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CC13E3" w14:textId="77777777" w:rsidR="0094245C" w:rsidRDefault="0094245C">
      <w:pPr>
        <w:rPr>
          <w:i/>
        </w:rPr>
      </w:pPr>
    </w:p>
    <w:sectPr w:rsidR="0094245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9707" w14:textId="77777777" w:rsidR="00F634AC" w:rsidRDefault="00F634AC">
      <w:pPr>
        <w:spacing w:after="0"/>
      </w:pPr>
      <w:r>
        <w:separator/>
      </w:r>
    </w:p>
  </w:endnote>
  <w:endnote w:type="continuationSeparator" w:id="0">
    <w:p w14:paraId="14E3136A" w14:textId="77777777" w:rsidR="00F634AC" w:rsidRDefault="00F63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A6EA" w14:textId="77777777" w:rsidR="00F634AC" w:rsidRDefault="00F634AC">
      <w:pPr>
        <w:spacing w:after="0"/>
      </w:pPr>
      <w:r>
        <w:separator/>
      </w:r>
    </w:p>
  </w:footnote>
  <w:footnote w:type="continuationSeparator" w:id="0">
    <w:p w14:paraId="16C0B6E6" w14:textId="77777777" w:rsidR="00F634AC" w:rsidRDefault="00F63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154440">
    <w:abstractNumId w:val="2"/>
  </w:num>
  <w:num w:numId="2" w16cid:durableId="937060674">
    <w:abstractNumId w:val="1"/>
  </w:num>
  <w:num w:numId="3" w16cid:durableId="115832232">
    <w:abstractNumId w:val="0"/>
  </w:num>
  <w:num w:numId="4" w16cid:durableId="18577699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567AA"/>
    <w:rsid w:val="00074722"/>
    <w:rsid w:val="0008083D"/>
    <w:rsid w:val="000819D8"/>
    <w:rsid w:val="00085D0B"/>
    <w:rsid w:val="000934A6"/>
    <w:rsid w:val="000A2C6C"/>
    <w:rsid w:val="000A4660"/>
    <w:rsid w:val="000A78FC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17573"/>
    <w:rsid w:val="00230002"/>
    <w:rsid w:val="00244C9A"/>
    <w:rsid w:val="00247216"/>
    <w:rsid w:val="00266700"/>
    <w:rsid w:val="00274477"/>
    <w:rsid w:val="002A1857"/>
    <w:rsid w:val="002C7CD6"/>
    <w:rsid w:val="002C7F38"/>
    <w:rsid w:val="0030628A"/>
    <w:rsid w:val="00343923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D777D"/>
    <w:rsid w:val="003F52B2"/>
    <w:rsid w:val="00440414"/>
    <w:rsid w:val="004558E9"/>
    <w:rsid w:val="0045777E"/>
    <w:rsid w:val="004B3753"/>
    <w:rsid w:val="004C31D2"/>
    <w:rsid w:val="004D55C2"/>
    <w:rsid w:val="0050503C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6F48E3"/>
    <w:rsid w:val="00715A1D"/>
    <w:rsid w:val="00724526"/>
    <w:rsid w:val="00724FE1"/>
    <w:rsid w:val="00757F2D"/>
    <w:rsid w:val="007602A5"/>
    <w:rsid w:val="00760BB0"/>
    <w:rsid w:val="0076157A"/>
    <w:rsid w:val="00766790"/>
    <w:rsid w:val="007818E0"/>
    <w:rsid w:val="00784593"/>
    <w:rsid w:val="007A00EF"/>
    <w:rsid w:val="007A03A1"/>
    <w:rsid w:val="007B19EA"/>
    <w:rsid w:val="007C0A2D"/>
    <w:rsid w:val="007C27B0"/>
    <w:rsid w:val="007C383A"/>
    <w:rsid w:val="007F300B"/>
    <w:rsid w:val="008014C3"/>
    <w:rsid w:val="00801713"/>
    <w:rsid w:val="00850812"/>
    <w:rsid w:val="00873B8A"/>
    <w:rsid w:val="00876B9A"/>
    <w:rsid w:val="00886CBD"/>
    <w:rsid w:val="008933BF"/>
    <w:rsid w:val="008A10C4"/>
    <w:rsid w:val="008B0248"/>
    <w:rsid w:val="008B4B87"/>
    <w:rsid w:val="008B7FEC"/>
    <w:rsid w:val="008D191D"/>
    <w:rsid w:val="008E2A05"/>
    <w:rsid w:val="008F5F33"/>
    <w:rsid w:val="0091046A"/>
    <w:rsid w:val="00926ABD"/>
    <w:rsid w:val="0094245C"/>
    <w:rsid w:val="00947F4E"/>
    <w:rsid w:val="00947FC9"/>
    <w:rsid w:val="009528C4"/>
    <w:rsid w:val="00966D47"/>
    <w:rsid w:val="0098359E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B3381"/>
    <w:rsid w:val="00AD1DAA"/>
    <w:rsid w:val="00AE515F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0C4D"/>
    <w:rsid w:val="00C43C8D"/>
    <w:rsid w:val="00C4712D"/>
    <w:rsid w:val="00C555C9"/>
    <w:rsid w:val="00C6339F"/>
    <w:rsid w:val="00C72BA2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77051"/>
    <w:rsid w:val="00D8512E"/>
    <w:rsid w:val="00DA1E58"/>
    <w:rsid w:val="00DB75B8"/>
    <w:rsid w:val="00DC1055"/>
    <w:rsid w:val="00DD196D"/>
    <w:rsid w:val="00DE375C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34AC"/>
    <w:rsid w:val="00F67A1C"/>
    <w:rsid w:val="00F82C5B"/>
    <w:rsid w:val="00F8555F"/>
    <w:rsid w:val="00F8728A"/>
    <w:rsid w:val="00FB3E36"/>
    <w:rsid w:val="00FE6F70"/>
    <w:rsid w:val="05D9694B"/>
    <w:rsid w:val="15B17473"/>
    <w:rsid w:val="187957A2"/>
    <w:rsid w:val="24BA572E"/>
    <w:rsid w:val="2D657180"/>
    <w:rsid w:val="3C1A29D3"/>
    <w:rsid w:val="4437525A"/>
    <w:rsid w:val="4AB00AB3"/>
    <w:rsid w:val="4E742C68"/>
    <w:rsid w:val="4E832F63"/>
    <w:rsid w:val="5416276B"/>
    <w:rsid w:val="70982127"/>
    <w:rsid w:val="746C31EE"/>
    <w:rsid w:val="76EB08C2"/>
    <w:rsid w:val="777A768C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96AD1E"/>
  <w15:docId w15:val="{21A53446-3BEB-4ADE-896F-EB2087BC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C40C4D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40C4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40C4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0C4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0C4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D1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2954</TotalTime>
  <Pages>1</Pages>
  <Words>172</Words>
  <Characters>986</Characters>
  <Application>Microsoft Office Word</Application>
  <DocSecurity>0</DocSecurity>
  <Lines>8</Lines>
  <Paragraphs>2</Paragraphs>
  <ScaleCrop>false</ScaleCrop>
  <Company>3GPP Support Team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CU-smr</cp:lastModifiedBy>
  <cp:revision>26</cp:revision>
  <dcterms:created xsi:type="dcterms:W3CDTF">2024-01-31T16:15:00Z</dcterms:created>
  <dcterms:modified xsi:type="dcterms:W3CDTF">2024-11-08T07:04:00Z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